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A2F" w:rsidRPr="0073469F" w:rsidRDefault="00FA5A2F" w:rsidP="00FA5A2F">
      <w:pPr>
        <w:pStyle w:val="Heading5"/>
        <w:rPr>
          <w:lang w:eastAsia="ko-KR"/>
        </w:rPr>
      </w:pPr>
      <w:bookmarkStart w:id="0" w:name="_Toc517361259"/>
      <w:bookmarkStart w:id="1" w:name="_Hlk520987771"/>
      <w:ins w:id="2" w:author="Harris user" w:date="2018-07-31T15:12:00Z">
        <w:r>
          <w:rPr>
            <w:lang w:eastAsia="ko-KR"/>
          </w:rPr>
          <w:t>10</w:t>
        </w:r>
      </w:ins>
      <w:r w:rsidRPr="0073469F">
        <w:rPr>
          <w:lang w:eastAsia="ko-KR"/>
        </w:rPr>
        <w:t>6.3.3.1.6</w:t>
      </w:r>
      <w:r w:rsidRPr="0073469F">
        <w:rPr>
          <w:lang w:eastAsia="ko-KR"/>
        </w:rPr>
        <w:tab/>
        <w:t>Sending a SIP re-INVITE request for MCPTT emergency group call</w:t>
      </w:r>
      <w:bookmarkEnd w:id="0"/>
    </w:p>
    <w:p w:rsidR="00FA5A2F" w:rsidRPr="0073469F" w:rsidRDefault="00FA5A2F" w:rsidP="00FA5A2F">
      <w:pPr>
        <w:rPr>
          <w:rFonts w:eastAsia="SimSun"/>
        </w:rPr>
      </w:pPr>
      <w:r w:rsidRPr="0073469F">
        <w:rPr>
          <w:rFonts w:eastAsia="SimSun"/>
        </w:rPr>
        <w:t xml:space="preserve">This </w:t>
      </w:r>
      <w:proofErr w:type="spellStart"/>
      <w:r w:rsidRPr="0073469F">
        <w:rPr>
          <w:rFonts w:eastAsia="SimSun"/>
        </w:rPr>
        <w:t>subclause</w:t>
      </w:r>
      <w:proofErr w:type="spellEnd"/>
      <w:r w:rsidRPr="0073469F">
        <w:rPr>
          <w:rFonts w:eastAsia="SimSun"/>
        </w:rPr>
        <w:t xml:space="preserve"> is referenced from other procedures.</w:t>
      </w:r>
    </w:p>
    <w:p w:rsidR="00FA5A2F" w:rsidRPr="0073469F" w:rsidRDefault="00FA5A2F" w:rsidP="00FA5A2F">
      <w:pPr>
        <w:rPr>
          <w:lang w:eastAsia="ko-KR"/>
        </w:rPr>
      </w:pPr>
      <w:r w:rsidRPr="0073469F">
        <w:rPr>
          <w:rFonts w:eastAsia="SimSun"/>
        </w:rPr>
        <w:t xml:space="preserve">The </w:t>
      </w:r>
      <w:ins w:id="3" w:author="Harris user" w:date="2018-07-31T15:24:00Z">
        <w:r>
          <w:rPr>
            <w:rFonts w:eastAsia="SimSun"/>
          </w:rPr>
          <w:t xml:space="preserve">IWF performing the </w:t>
        </w:r>
      </w:ins>
      <w:r w:rsidRPr="0073469F">
        <w:rPr>
          <w:rFonts w:eastAsia="SimSun"/>
        </w:rPr>
        <w:t xml:space="preserve">controlling </w:t>
      </w:r>
      <w:ins w:id="4" w:author="Harris user" w:date="2018-07-31T15:24:00Z">
        <w:r>
          <w:rPr>
            <w:rFonts w:eastAsia="SimSun"/>
          </w:rPr>
          <w:t>role</w:t>
        </w:r>
      </w:ins>
      <w:del w:id="5" w:author="Harris user" w:date="2018-07-31T15:24:00Z">
        <w:r w:rsidRPr="0073469F" w:rsidDel="00FE1341">
          <w:rPr>
            <w:rFonts w:eastAsia="SimSun"/>
          </w:rPr>
          <w:delText>MCPTT function</w:delText>
        </w:r>
      </w:del>
      <w:r w:rsidRPr="0073469F">
        <w:rPr>
          <w:rFonts w:eastAsia="SimSun"/>
        </w:rPr>
        <w:t xml:space="preserve"> shall generate a SIP re-INVITE request according to </w:t>
      </w:r>
      <w:r w:rsidRPr="0073469F">
        <w:rPr>
          <w:lang w:eastAsia="ko-KR"/>
        </w:rPr>
        <w:t>3GPP TS 24.229 [4]</w:t>
      </w:r>
      <w:r w:rsidRPr="0073469F">
        <w:rPr>
          <w:rFonts w:eastAsia="SimSun"/>
        </w:rPr>
        <w:t>.</w:t>
      </w:r>
    </w:p>
    <w:p w:rsidR="00FA5A2F" w:rsidRPr="0073469F" w:rsidRDefault="00FA5A2F" w:rsidP="00FA5A2F">
      <w:pPr>
        <w:rPr>
          <w:rFonts w:eastAsia="SimSun"/>
        </w:rPr>
      </w:pPr>
      <w:r w:rsidRPr="0073469F">
        <w:rPr>
          <w:rFonts w:eastAsia="SimSun"/>
        </w:rPr>
        <w:t>The</w:t>
      </w:r>
      <w:ins w:id="6" w:author="Harris user" w:date="2018-07-31T15:24:00Z">
        <w:r>
          <w:rPr>
            <w:rFonts w:eastAsia="SimSun"/>
          </w:rPr>
          <w:t xml:space="preserve"> IWF performing the</w:t>
        </w:r>
      </w:ins>
      <w:r w:rsidRPr="0073469F">
        <w:rPr>
          <w:rFonts w:eastAsia="SimSun"/>
        </w:rPr>
        <w:t xml:space="preserve"> controlling</w:t>
      </w:r>
      <w:ins w:id="7" w:author="Harris user" w:date="2018-07-31T15:24:00Z">
        <w:r>
          <w:rPr>
            <w:rFonts w:eastAsia="SimSun"/>
          </w:rPr>
          <w:t xml:space="preserve"> role</w:t>
        </w:r>
      </w:ins>
      <w:del w:id="8" w:author="Harris user" w:date="2018-07-31T15:24:00Z">
        <w:r w:rsidRPr="0073469F" w:rsidDel="00FE1341">
          <w:rPr>
            <w:rFonts w:eastAsia="SimSun"/>
          </w:rPr>
          <w:delText xml:space="preserve"> MCPTT function</w:delText>
        </w:r>
      </w:del>
      <w:r w:rsidRPr="0073469F">
        <w:rPr>
          <w:rFonts w:eastAsia="SimSun"/>
        </w:rPr>
        <w:t>:</w:t>
      </w:r>
    </w:p>
    <w:p w:rsidR="00FA5A2F" w:rsidRPr="0073469F" w:rsidRDefault="00FA5A2F" w:rsidP="00FA5A2F">
      <w:pPr>
        <w:pStyle w:val="B1"/>
        <w:rPr>
          <w:rFonts w:eastAsia="SimSun"/>
          <w:lang w:val="en-GB"/>
        </w:rPr>
      </w:pPr>
      <w:r>
        <w:rPr>
          <w:lang w:val="en-GB" w:eastAsia="ko-KR"/>
        </w:rPr>
        <w:t>1</w:t>
      </w:r>
      <w:r w:rsidRPr="0073469F">
        <w:rPr>
          <w:lang w:val="en-GB" w:eastAsia="ko-KR"/>
        </w:rPr>
        <w:t>)</w:t>
      </w:r>
      <w:r w:rsidRPr="0073469F">
        <w:rPr>
          <w:lang w:val="en-GB" w:eastAsia="ko-KR"/>
        </w:rPr>
        <w:tab/>
      </w:r>
      <w:r w:rsidRPr="0073469F">
        <w:rPr>
          <w:lang w:val="en-GB"/>
        </w:rPr>
        <w:t>shall include an SDP offer with the media parameters as currently established with the terminating MCPTT client according to 3GPP TS 24.229 [4]</w:t>
      </w:r>
      <w:r w:rsidRPr="0073469F">
        <w:rPr>
          <w:lang w:val="en-GB" w:eastAsia="ko-KR"/>
        </w:rPr>
        <w:t>;</w:t>
      </w:r>
    </w:p>
    <w:p w:rsidR="00FA5A2F" w:rsidRPr="00436CF9" w:rsidRDefault="00FA5A2F" w:rsidP="00FA5A2F">
      <w:pPr>
        <w:pStyle w:val="B1"/>
        <w:rPr>
          <w:lang w:val="en-US"/>
        </w:rPr>
      </w:pPr>
      <w:r>
        <w:rPr>
          <w:lang w:val="en-US"/>
        </w:rPr>
        <w:t>2)</w:t>
      </w:r>
      <w:r>
        <w:rPr>
          <w:lang w:val="en-US"/>
        </w:rPr>
        <w:tab/>
        <w:t>shall include an application/vnd.3gpp.mcptt-info+xml</w:t>
      </w:r>
      <w:r w:rsidRPr="001348AB">
        <w:rPr>
          <w:lang w:val="en-US"/>
        </w:rPr>
        <w:t xml:space="preserve"> MIME body with the &lt;</w:t>
      </w:r>
      <w:proofErr w:type="spellStart"/>
      <w:r>
        <w:rPr>
          <w:lang w:val="en-US"/>
        </w:rPr>
        <w:t>mcptt</w:t>
      </w:r>
      <w:proofErr w:type="spellEnd"/>
      <w:r>
        <w:rPr>
          <w:lang w:val="en-US"/>
        </w:rPr>
        <w:t>-calling-user-id</w:t>
      </w:r>
      <w:r w:rsidRPr="001348AB">
        <w:rPr>
          <w:lang w:val="en-US"/>
        </w:rPr>
        <w:t xml:space="preserve">&gt; element set to </w:t>
      </w:r>
      <w:r>
        <w:rPr>
          <w:lang w:val="en-US"/>
        </w:rPr>
        <w:t>the MCPTT ID of the initiating MCPTT user;</w:t>
      </w:r>
    </w:p>
    <w:p w:rsidR="00FA5A2F" w:rsidRPr="0073469F" w:rsidRDefault="00FA5A2F" w:rsidP="00FA5A2F">
      <w:pPr>
        <w:pStyle w:val="B1"/>
        <w:rPr>
          <w:rFonts w:eastAsia="SimSun"/>
          <w:lang w:val="en-GB"/>
        </w:rPr>
      </w:pPr>
      <w:r>
        <w:rPr>
          <w:rFonts w:eastAsia="SimSun"/>
          <w:lang w:val="en-GB"/>
        </w:rPr>
        <w:t>3</w:t>
      </w:r>
      <w:r w:rsidRPr="0073469F">
        <w:rPr>
          <w:rFonts w:eastAsia="SimSun"/>
          <w:lang w:val="en-GB"/>
        </w:rPr>
        <w:t>)</w:t>
      </w:r>
      <w:r>
        <w:rPr>
          <w:rFonts w:eastAsia="SimSun"/>
          <w:lang w:val="en-GB"/>
        </w:rPr>
        <w:tab/>
      </w:r>
      <w:r w:rsidRPr="0073469F">
        <w:rPr>
          <w:lang w:val="en-GB"/>
        </w:rPr>
        <w:t xml:space="preserve">if the </w:t>
      </w:r>
      <w:r>
        <w:rPr>
          <w:lang w:val="en-GB"/>
        </w:rPr>
        <w:t>i</w:t>
      </w:r>
      <w:r w:rsidRPr="0073469F">
        <w:rPr>
          <w:lang w:val="en-GB"/>
        </w:rPr>
        <w:t xml:space="preserve">n-progress emergency </w:t>
      </w:r>
      <w:r>
        <w:rPr>
          <w:lang w:val="en-GB"/>
        </w:rPr>
        <w:t xml:space="preserve">group </w:t>
      </w:r>
      <w:r w:rsidRPr="0073469F">
        <w:rPr>
          <w:lang w:val="en-GB"/>
        </w:rPr>
        <w:t>state of the group is set to a value of "true" the controlling MCPTT function:</w:t>
      </w:r>
    </w:p>
    <w:p w:rsidR="00FA5A2F" w:rsidRPr="0073469F" w:rsidRDefault="00FA5A2F" w:rsidP="00FA5A2F">
      <w:pPr>
        <w:pStyle w:val="B2"/>
      </w:pPr>
      <w:r w:rsidRPr="0073469F">
        <w:rPr>
          <w:rFonts w:eastAsia="SimSun"/>
        </w:rPr>
        <w:t>a)</w:t>
      </w:r>
      <w:r w:rsidRPr="0073469F">
        <w:rPr>
          <w:rFonts w:eastAsia="SimSun"/>
        </w:rPr>
        <w:tab/>
      </w:r>
      <w:ins w:id="9" w:author="Harris user" w:date="2018-08-04T15:52:00Z">
        <w:r>
          <w:rPr>
            <w:lang w:val="en-US"/>
          </w:rPr>
          <w:t>may</w:t>
        </w:r>
      </w:ins>
      <w:del w:id="10" w:author="Harris user" w:date="2018-08-04T15:52:00Z">
        <w:r w:rsidRPr="0073469F" w:rsidDel="00B17AF6">
          <w:delText>shall</w:delText>
        </w:r>
      </w:del>
      <w:r w:rsidRPr="0073469F">
        <w:t xml:space="preserve"> include a Resource-Priority header field with the namespace </w:t>
      </w:r>
      <w:r>
        <w:rPr>
          <w:lang w:val="en-US"/>
        </w:rPr>
        <w:t xml:space="preserve">populated with the values for an MCPTT emergency group call as specified in </w:t>
      </w:r>
      <w:proofErr w:type="spellStart"/>
      <w:r>
        <w:rPr>
          <w:lang w:val="en-US"/>
        </w:rPr>
        <w:t>subclause</w:t>
      </w:r>
      <w:proofErr w:type="spellEnd"/>
      <w:r>
        <w:rPr>
          <w:lang w:val="en-US"/>
        </w:rPr>
        <w:t> </w:t>
      </w:r>
      <w:ins w:id="11" w:author="Harris user" w:date="2018-07-31T14:58:00Z">
        <w:r>
          <w:rPr>
            <w:lang w:val="en-US"/>
          </w:rPr>
          <w:t>10</w:t>
        </w:r>
      </w:ins>
      <w:r>
        <w:rPr>
          <w:lang w:val="en-US"/>
        </w:rPr>
        <w:t>6.3.3.1.19</w:t>
      </w:r>
      <w:r w:rsidRPr="0073469F">
        <w:t>;</w:t>
      </w:r>
    </w:p>
    <w:p w:rsidR="00FA5A2F" w:rsidRPr="0073469F" w:rsidRDefault="00FA5A2F" w:rsidP="00FA5A2F">
      <w:pPr>
        <w:pStyle w:val="B2"/>
      </w:pPr>
      <w:r w:rsidRPr="0073469F">
        <w:t>b)</w:t>
      </w:r>
      <w:r w:rsidRPr="0073469F">
        <w:tab/>
        <w:t xml:space="preserve">shall include </w:t>
      </w:r>
      <w:r>
        <w:t>in the</w:t>
      </w:r>
      <w:r w:rsidRPr="0073469F">
        <w:t xml:space="preserve"> </w:t>
      </w:r>
      <w:r>
        <w:t>application/vnd.3gpp.mcptt-info+xml</w:t>
      </w:r>
      <w:r w:rsidRPr="0073469F">
        <w:t xml:space="preserve"> MIME body the &lt;emergency-</w:t>
      </w:r>
      <w:proofErr w:type="spellStart"/>
      <w:r w:rsidRPr="0073469F">
        <w:t>ind</w:t>
      </w:r>
      <w:proofErr w:type="spellEnd"/>
      <w:r w:rsidRPr="0073469F">
        <w:t>&gt; element set to a value of "true";</w:t>
      </w:r>
    </w:p>
    <w:p w:rsidR="00FA5A2F" w:rsidRDefault="00FA5A2F" w:rsidP="00FA5A2F">
      <w:pPr>
        <w:pStyle w:val="B2"/>
      </w:pPr>
      <w:r w:rsidRPr="0073469F">
        <w:t>c)</w:t>
      </w:r>
      <w:r w:rsidRPr="0073469F">
        <w:tab/>
        <w:t>if the &lt;alert-</w:t>
      </w:r>
      <w:proofErr w:type="spellStart"/>
      <w:r w:rsidRPr="0073469F">
        <w:t>ind</w:t>
      </w:r>
      <w:proofErr w:type="spellEnd"/>
      <w:r w:rsidRPr="0073469F">
        <w:t xml:space="preserve">&gt; element is set to "true" in the received SIP </w:t>
      </w:r>
      <w:r>
        <w:t>re-</w:t>
      </w:r>
      <w:r w:rsidRPr="0073469F">
        <w:t xml:space="preserve">INVITE </w:t>
      </w:r>
      <w:r>
        <w:t xml:space="preserve">request </w:t>
      </w:r>
      <w:r w:rsidRPr="0073469F">
        <w:t>and MCPTT emergency alerts are authorised for this group</w:t>
      </w:r>
      <w:r w:rsidRPr="00D513B7">
        <w:rPr>
          <w:lang w:val="en-US"/>
        </w:rPr>
        <w:t xml:space="preserve"> </w:t>
      </w:r>
      <w:r>
        <w:rPr>
          <w:lang w:val="en-US"/>
        </w:rPr>
        <w:t>and MCPTT user</w:t>
      </w:r>
      <w:r w:rsidRPr="00123320">
        <w:rPr>
          <w:lang w:val="en-US"/>
        </w:rPr>
        <w:t xml:space="preserve"> </w:t>
      </w:r>
      <w:r>
        <w:rPr>
          <w:lang w:val="en-US"/>
        </w:rPr>
        <w:t xml:space="preserve">as determined by the procedures of </w:t>
      </w:r>
      <w:proofErr w:type="spellStart"/>
      <w:r>
        <w:rPr>
          <w:lang w:val="en-US"/>
        </w:rPr>
        <w:t>subclause</w:t>
      </w:r>
      <w:proofErr w:type="spellEnd"/>
      <w:r>
        <w:rPr>
          <w:lang w:val="en-US"/>
        </w:rPr>
        <w:t> </w:t>
      </w:r>
      <w:ins w:id="12" w:author="Harris user" w:date="2018-07-31T14:58:00Z">
        <w:r>
          <w:rPr>
            <w:lang w:val="en-US"/>
          </w:rPr>
          <w:t>10</w:t>
        </w:r>
      </w:ins>
      <w:r>
        <w:rPr>
          <w:lang w:val="en-US"/>
        </w:rPr>
        <w:t>6.3.3.1.13.1</w:t>
      </w:r>
      <w:r w:rsidRPr="0073469F">
        <w:t xml:space="preserve">, shall </w:t>
      </w:r>
      <w:r w:rsidRPr="008170AF">
        <w:rPr>
          <w:lang w:val="en-US"/>
        </w:rPr>
        <w:t xml:space="preserve">populate the </w:t>
      </w:r>
      <w:r>
        <w:rPr>
          <w:lang w:val="en-US"/>
        </w:rPr>
        <w:t>application/vnd.3gpp.mcptt-info+xml</w:t>
      </w:r>
      <w:r w:rsidRPr="008170AF">
        <w:rPr>
          <w:lang w:val="en-US"/>
        </w:rPr>
        <w:t xml:space="preserve"> MIME body</w:t>
      </w:r>
      <w:r>
        <w:rPr>
          <w:lang w:val="en-US"/>
        </w:rPr>
        <w:t xml:space="preserve"> and </w:t>
      </w:r>
      <w:r w:rsidRPr="00A26577">
        <w:rPr>
          <w:lang w:val="en-US"/>
        </w:rPr>
        <w:t>application/vnd.3gpp.</w:t>
      </w:r>
      <w:r>
        <w:rPr>
          <w:lang w:val="en-US" w:eastAsia="ko-KR"/>
        </w:rPr>
        <w:t>mcptt-</w:t>
      </w:r>
      <w:r w:rsidRPr="00A26577">
        <w:rPr>
          <w:lang w:val="en-US"/>
        </w:rPr>
        <w:t>location-info+xml MIME body</w:t>
      </w:r>
      <w:r w:rsidRPr="008170AF">
        <w:rPr>
          <w:lang w:val="en-US"/>
        </w:rPr>
        <w:t xml:space="preserve"> </w:t>
      </w:r>
      <w:r>
        <w:rPr>
          <w:lang w:val="en-US"/>
        </w:rPr>
        <w:t xml:space="preserve">as specified in </w:t>
      </w:r>
      <w:proofErr w:type="spellStart"/>
      <w:r>
        <w:rPr>
          <w:lang w:val="en-US"/>
        </w:rPr>
        <w:t>subclause</w:t>
      </w:r>
      <w:proofErr w:type="spellEnd"/>
      <w:r>
        <w:rPr>
          <w:lang w:val="en-US"/>
        </w:rPr>
        <w:t> </w:t>
      </w:r>
      <w:ins w:id="13" w:author="Harris user" w:date="2018-07-31T14:58:00Z">
        <w:r>
          <w:rPr>
            <w:lang w:val="en-US"/>
          </w:rPr>
          <w:t>10</w:t>
        </w:r>
      </w:ins>
      <w:r w:rsidRPr="008170AF">
        <w:rPr>
          <w:lang w:val="en-US"/>
        </w:rPr>
        <w:t>6.3.3.1.12</w:t>
      </w:r>
      <w:r w:rsidRPr="0073469F">
        <w:t>. Otherwise, shall set the &lt;alert-</w:t>
      </w:r>
      <w:proofErr w:type="spellStart"/>
      <w:r w:rsidRPr="0073469F">
        <w:t>ind</w:t>
      </w:r>
      <w:proofErr w:type="spellEnd"/>
      <w:r w:rsidRPr="0073469F">
        <w:t xml:space="preserve">&gt; element to a value of </w:t>
      </w:r>
      <w:r>
        <w:t>"</w:t>
      </w:r>
      <w:r w:rsidRPr="0073469F">
        <w:t>false</w:t>
      </w:r>
      <w:r>
        <w:t xml:space="preserve">" in the </w:t>
      </w:r>
      <w:r>
        <w:rPr>
          <w:lang w:val="en-US"/>
        </w:rPr>
        <w:t>application/vnd.3gpp.mcptt-info+xml</w:t>
      </w:r>
      <w:r w:rsidRPr="008170AF">
        <w:rPr>
          <w:lang w:val="en-US"/>
        </w:rPr>
        <w:t xml:space="preserve"> MIME body</w:t>
      </w:r>
      <w:r w:rsidRPr="0073469F">
        <w:t>; and</w:t>
      </w:r>
    </w:p>
    <w:p w:rsidR="00FA5A2F" w:rsidRPr="00A16E9C" w:rsidRDefault="00FA5A2F" w:rsidP="00FA5A2F">
      <w:pPr>
        <w:pStyle w:val="B2"/>
      </w:pPr>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application/vnd.3gpp.mcptt-info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r>
        <w:t xml:space="preserve"> and</w:t>
      </w:r>
    </w:p>
    <w:p w:rsidR="00FA5A2F" w:rsidRPr="0073469F" w:rsidRDefault="00FA5A2F" w:rsidP="00FA5A2F">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rsidR="00FA5A2F" w:rsidRPr="0073469F" w:rsidRDefault="00FA5A2F" w:rsidP="00FA5A2F">
      <w:pPr>
        <w:pStyle w:val="B1"/>
        <w:rPr>
          <w:lang w:val="en-GB"/>
        </w:rPr>
      </w:pPr>
      <w:r>
        <w:rPr>
          <w:lang w:val="en-GB"/>
        </w:rPr>
        <w:t>4</w:t>
      </w:r>
      <w:r w:rsidRPr="0073469F">
        <w:rPr>
          <w:lang w:val="en-GB"/>
        </w:rPr>
        <w:t>)</w:t>
      </w:r>
      <w:r w:rsidRPr="0073469F">
        <w:rPr>
          <w:lang w:val="en-GB"/>
        </w:rPr>
        <w:tab/>
        <w:t xml:space="preserve">if the </w:t>
      </w:r>
      <w:r>
        <w:rPr>
          <w:lang w:val="en-GB"/>
        </w:rPr>
        <w:t>i</w:t>
      </w:r>
      <w:r w:rsidRPr="0073469F">
        <w:rPr>
          <w:lang w:val="en-GB"/>
        </w:rPr>
        <w:t xml:space="preserve">n-progress emergency </w:t>
      </w:r>
      <w:r>
        <w:rPr>
          <w:lang w:val="en-GB"/>
        </w:rPr>
        <w:t xml:space="preserve">group </w:t>
      </w:r>
      <w:r w:rsidRPr="0073469F">
        <w:rPr>
          <w:lang w:val="en-GB"/>
        </w:rPr>
        <w:t>state of the group is set to a value of "false"</w:t>
      </w:r>
      <w:r w:rsidRPr="0073469F">
        <w:rPr>
          <w:rFonts w:eastAsia="SimSun"/>
          <w:lang w:val="en-GB"/>
        </w:rPr>
        <w:t>:</w:t>
      </w:r>
    </w:p>
    <w:p w:rsidR="00FA5A2F" w:rsidRDefault="00FA5A2F" w:rsidP="00FA5A2F">
      <w:pPr>
        <w:pStyle w:val="B2"/>
      </w:pPr>
      <w:r w:rsidRPr="0073469F">
        <w:rPr>
          <w:rFonts w:eastAsia="SimSun"/>
        </w:rPr>
        <w:t>a)</w:t>
      </w:r>
      <w:r w:rsidRPr="0073469F">
        <w:rPr>
          <w:rFonts w:eastAsia="SimSun"/>
        </w:rPr>
        <w:tab/>
      </w:r>
      <w:ins w:id="14" w:author="Harris user" w:date="2018-08-04T15:52:00Z">
        <w:r>
          <w:rPr>
            <w:lang w:val="en-US"/>
          </w:rPr>
          <w:t>may</w:t>
        </w:r>
      </w:ins>
      <w:del w:id="15" w:author="Harris user" w:date="2018-08-04T15:52:00Z">
        <w:r w:rsidRPr="0073469F" w:rsidDel="00B17AF6">
          <w:delText>shall</w:delText>
        </w:r>
      </w:del>
      <w:r w:rsidRPr="0073469F">
        <w:t xml:space="preserve"> include a Resource-Priority header field </w:t>
      </w:r>
      <w:r>
        <w:rPr>
          <w:lang w:val="en-US"/>
        </w:rPr>
        <w:t xml:space="preserve">populated with the values for a normal MCPTT group call as specified in </w:t>
      </w:r>
      <w:proofErr w:type="spellStart"/>
      <w:r>
        <w:rPr>
          <w:lang w:val="en-US"/>
        </w:rPr>
        <w:t>subclause</w:t>
      </w:r>
      <w:proofErr w:type="spellEnd"/>
      <w:r>
        <w:rPr>
          <w:lang w:val="en-US"/>
        </w:rPr>
        <w:t> </w:t>
      </w:r>
      <w:ins w:id="16" w:author="Harris user" w:date="2018-07-31T14:58:00Z">
        <w:r>
          <w:rPr>
            <w:lang w:val="en-US"/>
          </w:rPr>
          <w:t>10</w:t>
        </w:r>
      </w:ins>
      <w:r>
        <w:rPr>
          <w:lang w:val="en-US"/>
        </w:rPr>
        <w:t>6.3.3.1.19</w:t>
      </w:r>
      <w:r w:rsidRPr="0073469F">
        <w:t>; and</w:t>
      </w:r>
    </w:p>
    <w:p w:rsidR="00FA5A2F" w:rsidRDefault="00FA5A2F" w:rsidP="00FA5A2F">
      <w:pPr>
        <w:pStyle w:val="B2"/>
      </w:pPr>
      <w:r>
        <w:t>b)</w:t>
      </w:r>
      <w:r>
        <w:tab/>
        <w:t xml:space="preserve">if the received SIP re-INVITE request contained </w:t>
      </w:r>
      <w:r w:rsidRPr="0095767A">
        <w:t>an application/vnd.3gpp.mcptt-info</w:t>
      </w:r>
      <w:r>
        <w:t>+xml</w:t>
      </w:r>
      <w:r w:rsidRPr="0095767A">
        <w:t xml:space="preserve"> MIME body with the &lt;emergency-</w:t>
      </w:r>
      <w:proofErr w:type="spellStart"/>
      <w:r w:rsidRPr="0095767A">
        <w:t>ind</w:t>
      </w:r>
      <w:proofErr w:type="spellEnd"/>
      <w:r w:rsidRPr="0095767A">
        <w:t>&gt; element set to a value of "false"</w:t>
      </w:r>
      <w:r>
        <w:t xml:space="preserve"> and this is an authorised request to cancel an MCPTT emergency group call as determined by the procedures of </w:t>
      </w:r>
      <w:proofErr w:type="spellStart"/>
      <w:r>
        <w:t>subclause</w:t>
      </w:r>
      <w:proofErr w:type="spellEnd"/>
      <w:r>
        <w:t> </w:t>
      </w:r>
      <w:ins w:id="17" w:author="Harris user" w:date="2018-07-31T15:12:00Z">
        <w:r>
          <w:rPr>
            <w:lang w:val="en-US"/>
          </w:rPr>
          <w:t>10</w:t>
        </w:r>
      </w:ins>
      <w:r>
        <w:t>6.3.3.1.13.4:</w:t>
      </w:r>
    </w:p>
    <w:p w:rsidR="00FA5A2F" w:rsidRDefault="00FA5A2F" w:rsidP="00FA5A2F">
      <w:pPr>
        <w:pStyle w:val="B3"/>
      </w:pPr>
      <w:proofErr w:type="spellStart"/>
      <w:r>
        <w:t>i</w:t>
      </w:r>
      <w:proofErr w:type="spellEnd"/>
      <w:r>
        <w:t>)</w:t>
      </w:r>
      <w:r>
        <w:tab/>
      </w:r>
      <w:r w:rsidRPr="0095767A">
        <w:t>shall include an application/vnd.3gpp.mcptt-info</w:t>
      </w:r>
      <w:r>
        <w:rPr>
          <w:lang w:val="en-GB"/>
        </w:rPr>
        <w:t>+xml</w:t>
      </w:r>
      <w:r w:rsidRPr="0095767A">
        <w:t xml:space="preserve"> MIME body with the &lt;emergency-</w:t>
      </w:r>
      <w:proofErr w:type="spellStart"/>
      <w:r w:rsidRPr="0095767A">
        <w:t>ind</w:t>
      </w:r>
      <w:proofErr w:type="spellEnd"/>
      <w:r w:rsidRPr="0095767A">
        <w:t>&gt; element set to a value of "false"</w:t>
      </w:r>
      <w:r>
        <w:t>; and</w:t>
      </w:r>
    </w:p>
    <w:p w:rsidR="00FA5A2F" w:rsidRDefault="00FA5A2F" w:rsidP="00FA5A2F">
      <w:pPr>
        <w:pStyle w:val="B3"/>
        <w:rPr>
          <w:lang w:val="en-GB"/>
        </w:rPr>
      </w:pPr>
      <w:r>
        <w:t>ii)</w:t>
      </w:r>
      <w:r>
        <w:tab/>
        <w:t xml:space="preserve">if the received SIP re-INVITE request contained </w:t>
      </w:r>
      <w:r w:rsidRPr="0095767A">
        <w:t>an application/vnd.3gpp.mcptt-info</w:t>
      </w:r>
      <w:r>
        <w:rPr>
          <w:lang w:val="en-GB"/>
        </w:rPr>
        <w:t>+xml</w:t>
      </w:r>
      <w:r w:rsidRPr="0095767A">
        <w:t xml:space="preserve"> MIME body with the &lt;</w:t>
      </w:r>
      <w:r>
        <w:rPr>
          <w:lang w:val="en-GB"/>
        </w:rPr>
        <w:t>alert</w:t>
      </w:r>
      <w:r w:rsidRPr="0095767A">
        <w:t>-</w:t>
      </w:r>
      <w:proofErr w:type="spellStart"/>
      <w:r w:rsidRPr="0095767A">
        <w:t>ind</w:t>
      </w:r>
      <w:proofErr w:type="spellEnd"/>
      <w:r w:rsidRPr="0095767A">
        <w:t>&gt; element set to a value of "false"</w:t>
      </w:r>
      <w:r>
        <w:t xml:space="preserve"> and this is an authorised request to cancel an MCPTT emergency </w:t>
      </w:r>
      <w:r>
        <w:rPr>
          <w:lang w:val="en-GB"/>
        </w:rPr>
        <w:t>alert</w:t>
      </w:r>
      <w:r>
        <w:t xml:space="preserve"> as determined by the procedures of </w:t>
      </w:r>
      <w:proofErr w:type="spellStart"/>
      <w:r>
        <w:t>subclause</w:t>
      </w:r>
      <w:proofErr w:type="spellEnd"/>
      <w:r>
        <w:t> </w:t>
      </w:r>
      <w:ins w:id="18" w:author="Harris user" w:date="2018-07-31T15:00:00Z">
        <w:r>
          <w:rPr>
            <w:lang w:val="en-US"/>
          </w:rPr>
          <w:t>10</w:t>
        </w:r>
      </w:ins>
      <w:r>
        <w:t xml:space="preserve">6.3.3.1.15, </w:t>
      </w:r>
      <w:r w:rsidRPr="0095767A">
        <w:t>shall</w:t>
      </w:r>
      <w:r>
        <w:rPr>
          <w:lang w:val="en-GB"/>
        </w:rPr>
        <w:t>:</w:t>
      </w:r>
    </w:p>
    <w:p w:rsidR="00FA5A2F" w:rsidRDefault="00FA5A2F" w:rsidP="00FA5A2F">
      <w:pPr>
        <w:pStyle w:val="B4"/>
      </w:pPr>
      <w:r>
        <w:t>A)</w:t>
      </w:r>
      <w:r>
        <w:tab/>
      </w:r>
      <w:r w:rsidRPr="0095767A">
        <w:t xml:space="preserve">include </w:t>
      </w:r>
      <w:r>
        <w:t>in the</w:t>
      </w:r>
      <w:r w:rsidRPr="0095767A">
        <w:t xml:space="preserve"> application/vnd.3gpp.mcptt-info</w:t>
      </w:r>
      <w:r>
        <w:t>+xml</w:t>
      </w:r>
      <w:r w:rsidRPr="0095767A">
        <w:t xml:space="preserve"> MIME body </w:t>
      </w:r>
      <w:r>
        <w:t>an</w:t>
      </w:r>
      <w:r w:rsidRPr="0095767A">
        <w:t xml:space="preserve"> &lt;</w:t>
      </w:r>
      <w:r>
        <w:t>alert</w:t>
      </w:r>
      <w:r w:rsidRPr="0095767A">
        <w:t>-</w:t>
      </w:r>
      <w:proofErr w:type="spellStart"/>
      <w:r w:rsidRPr="0095767A">
        <w:t>ind</w:t>
      </w:r>
      <w:proofErr w:type="spellEnd"/>
      <w:r w:rsidRPr="0095767A">
        <w:t>&gt; element set to a value of "false"</w:t>
      </w:r>
      <w:r>
        <w:t>; and</w:t>
      </w:r>
    </w:p>
    <w:p w:rsidR="00FA5A2F" w:rsidRPr="0073469F" w:rsidRDefault="00FA5A2F" w:rsidP="00FA5A2F">
      <w:pPr>
        <w:pStyle w:val="B4"/>
      </w:pPr>
      <w:r>
        <w:t>B)</w:t>
      </w:r>
      <w:r>
        <w:tab/>
      </w:r>
      <w:r w:rsidRPr="00C829BF">
        <w:rPr>
          <w:lang w:val="en-US"/>
        </w:rPr>
        <w:t xml:space="preserve">if the received SIP request contains an &lt;originated-by&gt; element in the </w:t>
      </w:r>
      <w:r w:rsidRPr="00C829BF">
        <w:t>application/vnd.3gpp.mcptt-info+xml</w:t>
      </w:r>
      <w:r w:rsidRPr="00C829BF">
        <w:rPr>
          <w:lang w:val="en-US"/>
        </w:rPr>
        <w:t xml:space="preserve"> MIME body, copy the contents of the received &lt;originated-by&gt; element to an &lt;originated-by&gt; element in the </w:t>
      </w:r>
      <w:r w:rsidRPr="00C829BF">
        <w:t>application/vnd.3gpp.mcptt-info</w:t>
      </w:r>
      <w:r w:rsidRPr="00C829BF">
        <w:rPr>
          <w:lang w:val="en-US"/>
        </w:rPr>
        <w:t>+xml</w:t>
      </w:r>
      <w:r w:rsidRPr="00C829BF">
        <w:t xml:space="preserve"> MIME body in the outgoing SIP re-INVITE request.</w:t>
      </w:r>
    </w:p>
    <w:p w:rsidR="006D44AE" w:rsidRPr="00FA5A2F" w:rsidRDefault="006D44AE" w:rsidP="00FA5A2F">
      <w:bookmarkStart w:id="19" w:name="_GoBack"/>
      <w:bookmarkEnd w:id="1"/>
      <w:bookmarkEnd w:id="19"/>
    </w:p>
    <w:sectPr w:rsidR="006D44AE" w:rsidRPr="00FA5A2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362321"/>
    <w:rsid w:val="003A048B"/>
    <w:rsid w:val="003B426B"/>
    <w:rsid w:val="00543EFA"/>
    <w:rsid w:val="0068676A"/>
    <w:rsid w:val="006D44AE"/>
    <w:rsid w:val="009F33F3"/>
    <w:rsid w:val="00A47965"/>
    <w:rsid w:val="00AE5E42"/>
    <w:rsid w:val="00B10E5F"/>
    <w:rsid w:val="00B177B6"/>
    <w:rsid w:val="00B742ED"/>
    <w:rsid w:val="00C51222"/>
    <w:rsid w:val="00CD0506"/>
    <w:rsid w:val="00E00A32"/>
    <w:rsid w:val="00E31D07"/>
    <w:rsid w:val="00E62EA1"/>
    <w:rsid w:val="00FA5A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36232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362321"/>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362321"/>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362321"/>
    <w:pPr>
      <w:ind w:left="1418" w:hanging="1418"/>
      <w:outlineLvl w:val="3"/>
    </w:pPr>
    <w:rPr>
      <w:sz w:val="24"/>
    </w:rPr>
  </w:style>
  <w:style w:type="paragraph" w:styleId="Heading5">
    <w:name w:val="heading 5"/>
    <w:aliases w:val="H5,h5,5,H5-Heading 5,Heading5,l5,heading5"/>
    <w:basedOn w:val="Normal"/>
    <w:next w:val="Normal"/>
    <w:link w:val="Heading5Char"/>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paragraph" w:styleId="Heading7">
    <w:name w:val="heading 7"/>
    <w:basedOn w:val="H6"/>
    <w:next w:val="Normal"/>
    <w:link w:val="Heading7Char"/>
    <w:qFormat/>
    <w:rsid w:val="00362321"/>
    <w:pPr>
      <w:outlineLvl w:val="6"/>
    </w:pPr>
    <w:rPr>
      <w:lang w:val="x-none"/>
    </w:rPr>
  </w:style>
  <w:style w:type="paragraph" w:styleId="Heading8">
    <w:name w:val="heading 8"/>
    <w:basedOn w:val="Heading1"/>
    <w:next w:val="Normal"/>
    <w:link w:val="Heading8Char"/>
    <w:qFormat/>
    <w:rsid w:val="00362321"/>
    <w:pPr>
      <w:ind w:left="0" w:firstLine="0"/>
      <w:outlineLvl w:val="7"/>
    </w:pPr>
    <w:rPr>
      <w:lang w:val="x-none"/>
    </w:rPr>
  </w:style>
  <w:style w:type="paragraph" w:styleId="Heading9">
    <w:name w:val="heading 9"/>
    <w:basedOn w:val="Heading8"/>
    <w:next w:val="Normal"/>
    <w:link w:val="Heading9Char"/>
    <w:uiPriority w:val="99"/>
    <w:qFormat/>
    <w:rsid w:val="003623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aliases w:val="H5 Char,h5 Char,5 Char,H5-Heading 5 Char,Heading5 Char,l5 Char,heading5 Char"/>
    <w:basedOn w:val="DefaultParagraphFont"/>
    <w:link w:val="Heading5"/>
    <w:rsid w:val="00B177B6"/>
    <w:rPr>
      <w:rFonts w:asciiTheme="majorHAnsi" w:eastAsiaTheme="majorEastAsia" w:hAnsiTheme="majorHAnsi" w:cstheme="majorBidi"/>
      <w:color w:val="2F5496" w:themeColor="accent1" w:themeShade="B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rsid w:val="00362321"/>
    <w:rPr>
      <w:rFonts w:ascii="Arial" w:eastAsia="Times New Roman" w:hAnsi="Arial" w:cs="Times New Roman"/>
      <w:sz w:val="36"/>
      <w:szCs w:val="20"/>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basedOn w:val="DefaultParagraphFont"/>
    <w:link w:val="Heading2"/>
    <w:rsid w:val="00362321"/>
    <w:rPr>
      <w:rFonts w:ascii="Arial" w:eastAsia="Times New Roman" w:hAnsi="Arial" w:cs="Times New Roman"/>
      <w:sz w:val="32"/>
      <w:szCs w:val="20"/>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362321"/>
    <w:rPr>
      <w:rFonts w:ascii="Arial" w:eastAsia="Times New Roman" w:hAnsi="Arial" w:cs="Times New Roman"/>
      <w:sz w:val="28"/>
      <w:szCs w:val="20"/>
      <w:lang w:val="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362321"/>
    <w:rPr>
      <w:rFonts w:ascii="Arial" w:eastAsia="Times New Roman" w:hAnsi="Arial" w:cs="Times New Roman"/>
      <w:sz w:val="24"/>
      <w:szCs w:val="20"/>
      <w:lang w:val="x-none"/>
    </w:rPr>
  </w:style>
  <w:style w:type="character" w:customStyle="1" w:styleId="Heading7Char">
    <w:name w:val="Heading 7 Char"/>
    <w:basedOn w:val="DefaultParagraphFont"/>
    <w:link w:val="Heading7"/>
    <w:rsid w:val="00362321"/>
    <w:rPr>
      <w:rFonts w:ascii="Arial" w:eastAsia="Malgun Gothic" w:hAnsi="Arial" w:cs="Times New Roman"/>
      <w:sz w:val="20"/>
      <w:szCs w:val="20"/>
      <w:lang w:val="x-none"/>
    </w:rPr>
  </w:style>
  <w:style w:type="character" w:customStyle="1" w:styleId="Heading8Char">
    <w:name w:val="Heading 8 Char"/>
    <w:basedOn w:val="DefaultParagraphFont"/>
    <w:link w:val="Heading8"/>
    <w:rsid w:val="00362321"/>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362321"/>
    <w:rPr>
      <w:rFonts w:ascii="Arial" w:eastAsia="Times New Roman" w:hAnsi="Arial" w:cs="Times New Roman"/>
      <w:sz w:val="36"/>
      <w:szCs w:val="20"/>
      <w:lang w:val="x-none"/>
    </w:rPr>
  </w:style>
  <w:style w:type="character" w:styleId="Hyperlink">
    <w:name w:val="Hyperlink"/>
    <w:unhideWhenUsed/>
    <w:rsid w:val="00362321"/>
    <w:rPr>
      <w:color w:val="0000FF"/>
      <w:u w:val="single"/>
    </w:rPr>
  </w:style>
  <w:style w:type="paragraph" w:styleId="TOC9">
    <w:name w:val="toc 9"/>
    <w:basedOn w:val="TOC8"/>
    <w:uiPriority w:val="39"/>
    <w:rsid w:val="00362321"/>
    <w:pPr>
      <w:ind w:left="1418" w:hanging="1418"/>
    </w:pPr>
  </w:style>
  <w:style w:type="paragraph" w:styleId="TOC8">
    <w:name w:val="toc 8"/>
    <w:basedOn w:val="TOC1"/>
    <w:uiPriority w:val="39"/>
    <w:rsid w:val="00362321"/>
    <w:pPr>
      <w:spacing w:before="180"/>
      <w:ind w:left="2693" w:hanging="2693"/>
    </w:pPr>
    <w:rPr>
      <w:b/>
    </w:rPr>
  </w:style>
  <w:style w:type="paragraph" w:styleId="TOC1">
    <w:name w:val="toc 1"/>
    <w:uiPriority w:val="39"/>
    <w:qFormat/>
    <w:rsid w:val="0036232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62321"/>
    <w:pPr>
      <w:keepLines/>
      <w:tabs>
        <w:tab w:val="center" w:pos="4536"/>
        <w:tab w:val="right" w:pos="9072"/>
      </w:tabs>
    </w:pPr>
    <w:rPr>
      <w:noProof/>
    </w:rPr>
  </w:style>
  <w:style w:type="character" w:customStyle="1" w:styleId="ZGSM">
    <w:name w:val="ZGSM"/>
    <w:rsid w:val="00362321"/>
  </w:style>
  <w:style w:type="paragraph" w:styleId="Header">
    <w:name w:val="header"/>
    <w:link w:val="HeaderChar"/>
    <w:uiPriority w:val="99"/>
    <w:rsid w:val="003623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uiPriority w:val="99"/>
    <w:rsid w:val="00362321"/>
    <w:rPr>
      <w:rFonts w:ascii="Arial" w:eastAsia="Times New Roman" w:hAnsi="Arial" w:cs="Times New Roman"/>
      <w:b/>
      <w:noProof/>
      <w:sz w:val="18"/>
      <w:szCs w:val="20"/>
      <w:lang w:eastAsia="ja-JP"/>
    </w:rPr>
  </w:style>
  <w:style w:type="paragraph" w:customStyle="1" w:styleId="ZD">
    <w:name w:val="ZD"/>
    <w:rsid w:val="00362321"/>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62321"/>
    <w:pPr>
      <w:ind w:left="1701" w:hanging="1701"/>
    </w:pPr>
  </w:style>
  <w:style w:type="paragraph" w:styleId="TOC4">
    <w:name w:val="toc 4"/>
    <w:basedOn w:val="TOC3"/>
    <w:uiPriority w:val="39"/>
    <w:rsid w:val="00362321"/>
    <w:pPr>
      <w:ind w:left="1418" w:hanging="1418"/>
    </w:pPr>
  </w:style>
  <w:style w:type="paragraph" w:styleId="TOC3">
    <w:name w:val="toc 3"/>
    <w:basedOn w:val="TOC2"/>
    <w:uiPriority w:val="39"/>
    <w:qFormat/>
    <w:rsid w:val="00362321"/>
    <w:pPr>
      <w:ind w:left="1134" w:hanging="1134"/>
    </w:pPr>
  </w:style>
  <w:style w:type="paragraph" w:styleId="TOC2">
    <w:name w:val="toc 2"/>
    <w:basedOn w:val="TOC1"/>
    <w:uiPriority w:val="39"/>
    <w:qFormat/>
    <w:rsid w:val="00362321"/>
    <w:pPr>
      <w:keepNext w:val="0"/>
      <w:spacing w:before="0"/>
      <w:ind w:left="851" w:hanging="851"/>
    </w:pPr>
    <w:rPr>
      <w:sz w:val="20"/>
    </w:rPr>
  </w:style>
  <w:style w:type="paragraph" w:styleId="Footer">
    <w:name w:val="footer"/>
    <w:basedOn w:val="Header"/>
    <w:link w:val="FooterChar"/>
    <w:uiPriority w:val="99"/>
    <w:rsid w:val="00362321"/>
    <w:pPr>
      <w:jc w:val="center"/>
    </w:pPr>
    <w:rPr>
      <w:i/>
      <w:lang w:val="x-none"/>
    </w:rPr>
  </w:style>
  <w:style w:type="character" w:customStyle="1" w:styleId="FooterChar">
    <w:name w:val="Footer Char"/>
    <w:basedOn w:val="DefaultParagraphFont"/>
    <w:link w:val="Footer"/>
    <w:uiPriority w:val="99"/>
    <w:rsid w:val="00362321"/>
    <w:rPr>
      <w:rFonts w:ascii="Arial" w:eastAsia="Times New Roman" w:hAnsi="Arial" w:cs="Times New Roman"/>
      <w:b/>
      <w:i/>
      <w:noProof/>
      <w:sz w:val="18"/>
      <w:szCs w:val="20"/>
      <w:lang w:val="x-none" w:eastAsia="ja-JP"/>
    </w:rPr>
  </w:style>
  <w:style w:type="paragraph" w:customStyle="1" w:styleId="TT">
    <w:name w:val="TT"/>
    <w:basedOn w:val="Heading1"/>
    <w:next w:val="Normal"/>
    <w:rsid w:val="00362321"/>
    <w:pPr>
      <w:outlineLvl w:val="9"/>
    </w:pPr>
  </w:style>
  <w:style w:type="paragraph" w:customStyle="1" w:styleId="NF">
    <w:name w:val="NF"/>
    <w:basedOn w:val="NO"/>
    <w:rsid w:val="00362321"/>
    <w:pPr>
      <w:keepNext/>
      <w:spacing w:after="0"/>
    </w:pPr>
    <w:rPr>
      <w:rFonts w:ascii="Arial" w:hAnsi="Arial"/>
      <w:sz w:val="18"/>
    </w:rPr>
  </w:style>
  <w:style w:type="paragraph" w:customStyle="1" w:styleId="PL">
    <w:name w:val="PL"/>
    <w:link w:val="PLChar"/>
    <w:rsid w:val="0036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62321"/>
    <w:pPr>
      <w:jc w:val="right"/>
    </w:pPr>
  </w:style>
  <w:style w:type="paragraph" w:customStyle="1" w:styleId="TAL">
    <w:name w:val="TAL"/>
    <w:basedOn w:val="Normal"/>
    <w:link w:val="TALZchn"/>
    <w:rsid w:val="00362321"/>
    <w:pPr>
      <w:keepNext/>
      <w:keepLines/>
      <w:spacing w:after="0"/>
    </w:pPr>
    <w:rPr>
      <w:rFonts w:ascii="Arial" w:hAnsi="Arial"/>
      <w:sz w:val="18"/>
      <w:lang w:val="x-none"/>
    </w:rPr>
  </w:style>
  <w:style w:type="paragraph" w:customStyle="1" w:styleId="TAH">
    <w:name w:val="TAH"/>
    <w:basedOn w:val="TAC"/>
    <w:link w:val="TAHChar"/>
    <w:rsid w:val="00362321"/>
    <w:rPr>
      <w:b/>
    </w:rPr>
  </w:style>
  <w:style w:type="paragraph" w:customStyle="1" w:styleId="TAC">
    <w:name w:val="TAC"/>
    <w:basedOn w:val="TAL"/>
    <w:link w:val="TACChar"/>
    <w:rsid w:val="00362321"/>
    <w:pPr>
      <w:jc w:val="center"/>
    </w:pPr>
  </w:style>
  <w:style w:type="paragraph" w:customStyle="1" w:styleId="LD">
    <w:name w:val="LD"/>
    <w:rsid w:val="00362321"/>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62321"/>
    <w:pPr>
      <w:keepLines/>
      <w:ind w:left="1702" w:hanging="1418"/>
    </w:pPr>
    <w:rPr>
      <w:lang w:val="x-none"/>
    </w:rPr>
  </w:style>
  <w:style w:type="paragraph" w:customStyle="1" w:styleId="FP">
    <w:name w:val="FP"/>
    <w:basedOn w:val="Normal"/>
    <w:rsid w:val="00362321"/>
    <w:pPr>
      <w:spacing w:after="0"/>
    </w:pPr>
  </w:style>
  <w:style w:type="paragraph" w:customStyle="1" w:styleId="NW">
    <w:name w:val="NW"/>
    <w:basedOn w:val="NO"/>
    <w:rsid w:val="00362321"/>
    <w:pPr>
      <w:spacing w:after="0"/>
    </w:pPr>
  </w:style>
  <w:style w:type="paragraph" w:customStyle="1" w:styleId="EW">
    <w:name w:val="EW"/>
    <w:basedOn w:val="EX"/>
    <w:rsid w:val="00362321"/>
    <w:pPr>
      <w:spacing w:after="0"/>
    </w:pPr>
  </w:style>
  <w:style w:type="paragraph" w:styleId="TOC6">
    <w:name w:val="toc 6"/>
    <w:basedOn w:val="TOC5"/>
    <w:next w:val="Normal"/>
    <w:uiPriority w:val="39"/>
    <w:rsid w:val="00362321"/>
    <w:pPr>
      <w:ind w:left="1985" w:hanging="1985"/>
    </w:pPr>
  </w:style>
  <w:style w:type="paragraph" w:styleId="TOC7">
    <w:name w:val="toc 7"/>
    <w:basedOn w:val="TOC6"/>
    <w:next w:val="Normal"/>
    <w:uiPriority w:val="39"/>
    <w:rsid w:val="00362321"/>
    <w:pPr>
      <w:ind w:left="2268" w:hanging="2268"/>
    </w:pPr>
  </w:style>
  <w:style w:type="paragraph" w:customStyle="1" w:styleId="TH">
    <w:name w:val="TH"/>
    <w:basedOn w:val="Normal"/>
    <w:link w:val="THChar"/>
    <w:rsid w:val="00362321"/>
    <w:pPr>
      <w:keepNext/>
      <w:keepLines/>
      <w:spacing w:before="60"/>
      <w:jc w:val="center"/>
    </w:pPr>
    <w:rPr>
      <w:rFonts w:ascii="Arial" w:hAnsi="Arial"/>
      <w:b/>
      <w:lang w:val="x-none"/>
    </w:rPr>
  </w:style>
  <w:style w:type="paragraph" w:customStyle="1" w:styleId="ZA">
    <w:name w:val="ZA"/>
    <w:rsid w:val="0036232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6232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62321"/>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6232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62321"/>
    <w:pPr>
      <w:ind w:left="851" w:hanging="851"/>
    </w:pPr>
  </w:style>
  <w:style w:type="paragraph" w:customStyle="1" w:styleId="ZH">
    <w:name w:val="ZH"/>
    <w:rsid w:val="00362321"/>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362321"/>
    <w:pPr>
      <w:keepNext w:val="0"/>
      <w:spacing w:before="0" w:after="240"/>
    </w:pPr>
  </w:style>
  <w:style w:type="paragraph" w:customStyle="1" w:styleId="ZG">
    <w:name w:val="ZG"/>
    <w:rsid w:val="00362321"/>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4">
    <w:name w:val="B4"/>
    <w:basedOn w:val="Normal"/>
    <w:rsid w:val="00362321"/>
    <w:pPr>
      <w:ind w:left="1418" w:hanging="284"/>
    </w:pPr>
  </w:style>
  <w:style w:type="paragraph" w:customStyle="1" w:styleId="B5">
    <w:name w:val="B5"/>
    <w:basedOn w:val="Normal"/>
    <w:rsid w:val="00362321"/>
    <w:pPr>
      <w:ind w:left="1702" w:hanging="284"/>
    </w:pPr>
  </w:style>
  <w:style w:type="paragraph" w:customStyle="1" w:styleId="ZTD">
    <w:name w:val="ZTD"/>
    <w:basedOn w:val="ZB"/>
    <w:rsid w:val="00362321"/>
    <w:pPr>
      <w:framePr w:hRule="auto" w:wrap="notBeside" w:y="852"/>
    </w:pPr>
    <w:rPr>
      <w:i w:val="0"/>
      <w:sz w:val="40"/>
    </w:rPr>
  </w:style>
  <w:style w:type="paragraph" w:customStyle="1" w:styleId="ZV">
    <w:name w:val="ZV"/>
    <w:basedOn w:val="ZU"/>
    <w:rsid w:val="00362321"/>
    <w:pPr>
      <w:framePr w:wrap="notBeside" w:y="16161"/>
    </w:pPr>
  </w:style>
  <w:style w:type="paragraph" w:customStyle="1" w:styleId="TAJ">
    <w:name w:val="TAJ"/>
    <w:basedOn w:val="TH"/>
    <w:uiPriority w:val="99"/>
    <w:rsid w:val="00362321"/>
  </w:style>
  <w:style w:type="paragraph" w:customStyle="1" w:styleId="Guidance">
    <w:name w:val="Guidance"/>
    <w:basedOn w:val="Normal"/>
    <w:uiPriority w:val="99"/>
    <w:rsid w:val="00362321"/>
    <w:rPr>
      <w:i/>
      <w:color w:val="0000FF"/>
    </w:rPr>
  </w:style>
  <w:style w:type="character" w:styleId="FollowedHyperlink">
    <w:name w:val="FollowedHyperlink"/>
    <w:unhideWhenUsed/>
    <w:rsid w:val="00362321"/>
    <w:rPr>
      <w:color w:val="800080"/>
      <w:u w:val="single"/>
    </w:rPr>
  </w:style>
  <w:style w:type="paragraph" w:styleId="NormalWeb">
    <w:name w:val="Normal (Web)"/>
    <w:basedOn w:val="Normal"/>
    <w:uiPriority w:val="99"/>
    <w:unhideWhenUsed/>
    <w:rsid w:val="00362321"/>
    <w:pPr>
      <w:spacing w:before="100" w:beforeAutospacing="1" w:after="100" w:afterAutospacing="1"/>
    </w:pPr>
    <w:rPr>
      <w:sz w:val="24"/>
      <w:szCs w:val="24"/>
      <w:lang w:val="en-US"/>
    </w:rPr>
  </w:style>
  <w:style w:type="paragraph" w:styleId="Index1">
    <w:name w:val="index 1"/>
    <w:basedOn w:val="Normal"/>
    <w:autoRedefine/>
    <w:unhideWhenUsed/>
    <w:rsid w:val="00362321"/>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36232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62321"/>
    <w:rPr>
      <w:rFonts w:ascii="Cambria" w:eastAsia="Times New Roman" w:hAnsi="Cambria" w:cs="Times New Roman"/>
      <w:b/>
      <w:bCs/>
      <w:color w:val="4F81BD"/>
      <w:lang w:val="en-GB"/>
    </w:rPr>
  </w:style>
  <w:style w:type="paragraph" w:styleId="Index2">
    <w:name w:val="index 2"/>
    <w:basedOn w:val="Index1"/>
    <w:autoRedefine/>
    <w:unhideWhenUsed/>
    <w:rsid w:val="00362321"/>
    <w:pPr>
      <w:ind w:left="284"/>
    </w:pPr>
  </w:style>
  <w:style w:type="paragraph" w:styleId="FootnoteText">
    <w:name w:val="footnote text"/>
    <w:basedOn w:val="Normal"/>
    <w:link w:val="FootnoteTextChar"/>
    <w:uiPriority w:val="99"/>
    <w:unhideWhenUsed/>
    <w:rsid w:val="0036232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uiPriority w:val="99"/>
    <w:rsid w:val="00362321"/>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unhideWhenUsed/>
    <w:rsid w:val="00362321"/>
    <w:rPr>
      <w:rFonts w:eastAsia="Malgun Gothic"/>
      <w:lang w:eastAsia="x-none"/>
    </w:rPr>
  </w:style>
  <w:style w:type="character" w:customStyle="1" w:styleId="CommentTextChar">
    <w:name w:val="Comment Text Char"/>
    <w:basedOn w:val="DefaultParagraphFont"/>
    <w:link w:val="CommentText"/>
    <w:uiPriority w:val="99"/>
    <w:rsid w:val="00362321"/>
    <w:rPr>
      <w:rFonts w:ascii="Times New Roman" w:eastAsia="Malgun Gothic" w:hAnsi="Times New Roman" w:cs="Times New Roman"/>
      <w:sz w:val="20"/>
      <w:szCs w:val="20"/>
      <w:lang w:eastAsia="x-none"/>
    </w:rPr>
  </w:style>
  <w:style w:type="paragraph" w:styleId="Caption">
    <w:name w:val="caption"/>
    <w:basedOn w:val="Normal"/>
    <w:next w:val="Normal"/>
    <w:uiPriority w:val="99"/>
    <w:semiHidden/>
    <w:unhideWhenUsed/>
    <w:qFormat/>
    <w:rsid w:val="00362321"/>
    <w:rPr>
      <w:rFonts w:eastAsia="Malgun Gothic"/>
      <w:b/>
      <w:bCs/>
    </w:rPr>
  </w:style>
  <w:style w:type="paragraph" w:styleId="List">
    <w:name w:val="List"/>
    <w:basedOn w:val="Normal"/>
    <w:unhideWhenUsed/>
    <w:rsid w:val="00362321"/>
    <w:pPr>
      <w:ind w:left="568" w:hanging="284"/>
    </w:pPr>
    <w:rPr>
      <w:rFonts w:eastAsia="Malgun Gothic"/>
    </w:rPr>
  </w:style>
  <w:style w:type="paragraph" w:styleId="ListBullet">
    <w:name w:val="List Bullet"/>
    <w:basedOn w:val="List"/>
    <w:unhideWhenUsed/>
    <w:rsid w:val="00362321"/>
    <w:pPr>
      <w:numPr>
        <w:numId w:val="19"/>
      </w:numPr>
      <w:tabs>
        <w:tab w:val="clear" w:pos="360"/>
      </w:tabs>
      <w:ind w:left="568" w:hanging="284"/>
    </w:pPr>
  </w:style>
  <w:style w:type="paragraph" w:styleId="ListNumber">
    <w:name w:val="List Number"/>
    <w:basedOn w:val="List"/>
    <w:unhideWhenUsed/>
    <w:rsid w:val="00362321"/>
    <w:pPr>
      <w:numPr>
        <w:numId w:val="20"/>
      </w:numPr>
      <w:tabs>
        <w:tab w:val="clear" w:pos="360"/>
      </w:tabs>
      <w:ind w:left="568" w:hanging="284"/>
    </w:pPr>
  </w:style>
  <w:style w:type="paragraph" w:styleId="List2">
    <w:name w:val="List 2"/>
    <w:basedOn w:val="List"/>
    <w:unhideWhenUsed/>
    <w:rsid w:val="00362321"/>
    <w:pPr>
      <w:ind w:left="851"/>
    </w:pPr>
  </w:style>
  <w:style w:type="paragraph" w:styleId="List3">
    <w:name w:val="List 3"/>
    <w:basedOn w:val="List2"/>
    <w:unhideWhenUsed/>
    <w:rsid w:val="00362321"/>
    <w:pPr>
      <w:ind w:left="1135"/>
    </w:pPr>
  </w:style>
  <w:style w:type="paragraph" w:styleId="List4">
    <w:name w:val="List 4"/>
    <w:basedOn w:val="List3"/>
    <w:unhideWhenUsed/>
    <w:rsid w:val="00362321"/>
    <w:pPr>
      <w:ind w:left="1418"/>
    </w:pPr>
  </w:style>
  <w:style w:type="paragraph" w:styleId="List5">
    <w:name w:val="List 5"/>
    <w:basedOn w:val="List4"/>
    <w:unhideWhenUsed/>
    <w:rsid w:val="00362321"/>
    <w:pPr>
      <w:ind w:left="1702"/>
    </w:pPr>
  </w:style>
  <w:style w:type="paragraph" w:styleId="ListBullet2">
    <w:name w:val="List Bullet 2"/>
    <w:basedOn w:val="ListBullet"/>
    <w:unhideWhenUsed/>
    <w:rsid w:val="00362321"/>
    <w:pPr>
      <w:numPr>
        <w:numId w:val="21"/>
      </w:numPr>
      <w:tabs>
        <w:tab w:val="clear" w:pos="720"/>
      </w:tabs>
      <w:ind w:left="851" w:hanging="284"/>
    </w:pPr>
  </w:style>
  <w:style w:type="paragraph" w:styleId="BalloonText">
    <w:name w:val="Balloon Text"/>
    <w:basedOn w:val="Normal"/>
    <w:link w:val="BalloonTextChar"/>
    <w:uiPriority w:val="99"/>
    <w:unhideWhenUsed/>
    <w:rsid w:val="00362321"/>
    <w:pPr>
      <w:spacing w:before="60" w:after="120"/>
    </w:pPr>
    <w:rPr>
      <w:rFonts w:ascii="Tahoma" w:eastAsia="SimSun" w:hAnsi="Tahoma"/>
      <w:noProof/>
      <w:sz w:val="16"/>
      <w:szCs w:val="16"/>
      <w:lang w:val="x-none"/>
    </w:rPr>
  </w:style>
  <w:style w:type="character" w:customStyle="1" w:styleId="BalloonTextChar">
    <w:name w:val="Balloon Text Char"/>
    <w:basedOn w:val="DefaultParagraphFont"/>
    <w:link w:val="BalloonText"/>
    <w:uiPriority w:val="99"/>
    <w:rsid w:val="00362321"/>
    <w:rPr>
      <w:rFonts w:ascii="Tahoma" w:eastAsia="SimSun" w:hAnsi="Tahoma" w:cs="Times New Roman"/>
      <w:noProof/>
      <w:sz w:val="16"/>
      <w:szCs w:val="16"/>
      <w:lang w:val="x-none"/>
    </w:rPr>
  </w:style>
  <w:style w:type="paragraph" w:styleId="ListBullet3">
    <w:name w:val="List Bullet 3"/>
    <w:basedOn w:val="ListBullet2"/>
    <w:unhideWhenUsed/>
    <w:rsid w:val="00362321"/>
    <w:pPr>
      <w:numPr>
        <w:numId w:val="22"/>
      </w:numPr>
      <w:tabs>
        <w:tab w:val="clear" w:pos="1080"/>
      </w:tabs>
      <w:ind w:left="1135" w:hanging="284"/>
    </w:pPr>
  </w:style>
  <w:style w:type="paragraph" w:styleId="ListBullet4">
    <w:name w:val="List Bullet 4"/>
    <w:basedOn w:val="ListBullet3"/>
    <w:unhideWhenUsed/>
    <w:rsid w:val="00362321"/>
    <w:pPr>
      <w:numPr>
        <w:numId w:val="23"/>
      </w:numPr>
      <w:tabs>
        <w:tab w:val="clear" w:pos="1440"/>
      </w:tabs>
      <w:ind w:left="1418" w:hanging="284"/>
    </w:pPr>
  </w:style>
  <w:style w:type="paragraph" w:styleId="ListBullet5">
    <w:name w:val="List Bullet 5"/>
    <w:basedOn w:val="ListBullet4"/>
    <w:unhideWhenUsed/>
    <w:rsid w:val="00362321"/>
    <w:pPr>
      <w:numPr>
        <w:numId w:val="24"/>
      </w:numPr>
      <w:tabs>
        <w:tab w:val="clear" w:pos="1800"/>
      </w:tabs>
      <w:ind w:left="1702" w:hanging="284"/>
    </w:pPr>
  </w:style>
  <w:style w:type="paragraph" w:styleId="ListNumber2">
    <w:name w:val="List Number 2"/>
    <w:basedOn w:val="ListNumber"/>
    <w:unhideWhenUsed/>
    <w:rsid w:val="00362321"/>
    <w:pPr>
      <w:numPr>
        <w:numId w:val="25"/>
      </w:numPr>
      <w:tabs>
        <w:tab w:val="clear" w:pos="720"/>
      </w:tabs>
      <w:ind w:left="851" w:hanging="284"/>
    </w:pPr>
  </w:style>
  <w:style w:type="paragraph" w:customStyle="1" w:styleId="After0pt">
    <w:name w:val="After:  0 pt"/>
    <w:basedOn w:val="Normal"/>
    <w:uiPriority w:val="99"/>
    <w:rsid w:val="00362321"/>
    <w:pPr>
      <w:spacing w:after="0"/>
    </w:pPr>
  </w:style>
  <w:style w:type="paragraph" w:styleId="DocumentMap">
    <w:name w:val="Document Map"/>
    <w:basedOn w:val="Normal"/>
    <w:link w:val="DocumentMapChar"/>
    <w:uiPriority w:val="99"/>
    <w:unhideWhenUsed/>
    <w:rsid w:val="00362321"/>
    <w:pPr>
      <w:shd w:val="clear" w:color="auto" w:fill="000080"/>
    </w:pPr>
    <w:rPr>
      <w:rFonts w:ascii="Tahoma" w:eastAsia="Malgun Gothic" w:hAnsi="Tahoma"/>
      <w:lang w:eastAsia="x-none"/>
    </w:rPr>
  </w:style>
  <w:style w:type="character" w:customStyle="1" w:styleId="DocumentMapChar">
    <w:name w:val="Document Map Char"/>
    <w:basedOn w:val="DefaultParagraphFont"/>
    <w:link w:val="DocumentMap"/>
    <w:uiPriority w:val="99"/>
    <w:rsid w:val="00362321"/>
    <w:rPr>
      <w:rFonts w:ascii="Tahoma" w:eastAsia="Malgun Gothic" w:hAnsi="Tahoma" w:cs="Times New Roman"/>
      <w:sz w:val="20"/>
      <w:szCs w:val="20"/>
      <w:shd w:val="clear" w:color="auto" w:fill="000080"/>
      <w:lang w:eastAsia="x-none"/>
    </w:rPr>
  </w:style>
  <w:style w:type="paragraph" w:styleId="CommentSubject">
    <w:name w:val="annotation subject"/>
    <w:basedOn w:val="CommentText"/>
    <w:next w:val="CommentText"/>
    <w:link w:val="CommentSubjectChar"/>
    <w:uiPriority w:val="99"/>
    <w:unhideWhenUsed/>
    <w:rsid w:val="00362321"/>
    <w:rPr>
      <w:b/>
      <w:bCs/>
    </w:rPr>
  </w:style>
  <w:style w:type="character" w:customStyle="1" w:styleId="CommentSubjectChar">
    <w:name w:val="Comment Subject Char"/>
    <w:basedOn w:val="CommentTextChar"/>
    <w:link w:val="CommentSubject"/>
    <w:uiPriority w:val="99"/>
    <w:rsid w:val="00362321"/>
    <w:rPr>
      <w:rFonts w:ascii="Times New Roman" w:eastAsia="Malgun Gothic" w:hAnsi="Times New Roman" w:cs="Times New Roman"/>
      <w:b/>
      <w:bCs/>
      <w:sz w:val="20"/>
      <w:szCs w:val="20"/>
      <w:lang w:eastAsia="x-none"/>
    </w:rPr>
  </w:style>
  <w:style w:type="paragraph" w:styleId="ListParagraph">
    <w:name w:val="List Paragraph"/>
    <w:basedOn w:val="Normal"/>
    <w:uiPriority w:val="34"/>
    <w:qFormat/>
    <w:rsid w:val="00362321"/>
    <w:pPr>
      <w:ind w:leftChars="400" w:left="800"/>
    </w:pPr>
    <w:rPr>
      <w:rFonts w:eastAsia="Malgun Gothic"/>
    </w:rPr>
  </w:style>
  <w:style w:type="character" w:customStyle="1" w:styleId="NOChar">
    <w:name w:val="NO Char"/>
    <w:locked/>
    <w:rsid w:val="00362321"/>
    <w:rPr>
      <w:lang w:val="en-GB"/>
    </w:rPr>
  </w:style>
  <w:style w:type="paragraph" w:customStyle="1" w:styleId="H6">
    <w:name w:val="H6"/>
    <w:basedOn w:val="Heading5"/>
    <w:next w:val="Normal"/>
    <w:rsid w:val="00362321"/>
    <w:pPr>
      <w:spacing w:before="120" w:after="180" w:line="240" w:lineRule="auto"/>
      <w:ind w:left="1985" w:hanging="1985"/>
      <w:outlineLvl w:val="9"/>
    </w:pPr>
    <w:rPr>
      <w:rFonts w:ascii="Arial" w:eastAsia="Malgun Gothic" w:hAnsi="Arial" w:cs="Times New Roman"/>
      <w:color w:val="auto"/>
      <w:sz w:val="20"/>
      <w:szCs w:val="20"/>
    </w:rPr>
  </w:style>
  <w:style w:type="character" w:customStyle="1" w:styleId="TALChar">
    <w:name w:val="TAL Char"/>
    <w:locked/>
    <w:rsid w:val="00362321"/>
    <w:rPr>
      <w:rFonts w:ascii="Arial" w:hAnsi="Arial" w:cs="Arial"/>
      <w:sz w:val="18"/>
      <w:lang w:val="en-GB"/>
    </w:rPr>
  </w:style>
  <w:style w:type="paragraph" w:customStyle="1" w:styleId="TOChead">
    <w:name w:val="TOChead"/>
    <w:basedOn w:val="Normal"/>
    <w:uiPriority w:val="99"/>
    <w:rsid w:val="00362321"/>
    <w:pPr>
      <w:spacing w:before="120" w:after="60"/>
    </w:pPr>
    <w:rPr>
      <w:rFonts w:ascii="Arial" w:eastAsia="SimSun" w:hAnsi="Arial"/>
      <w:b/>
      <w:bCs/>
      <w:sz w:val="36"/>
    </w:rPr>
  </w:style>
  <w:style w:type="paragraph" w:customStyle="1" w:styleId="CRCoverPage">
    <w:name w:val="CR Cover Page"/>
    <w:rsid w:val="00362321"/>
    <w:pPr>
      <w:spacing w:after="120" w:line="240" w:lineRule="auto"/>
    </w:pPr>
    <w:rPr>
      <w:rFonts w:ascii="Arial" w:eastAsia="Malgun Gothic" w:hAnsi="Arial" w:cs="Times New Roman"/>
      <w:sz w:val="20"/>
      <w:szCs w:val="20"/>
    </w:rPr>
  </w:style>
  <w:style w:type="paragraph" w:customStyle="1" w:styleId="tdoc-header">
    <w:name w:val="tdoc-header"/>
    <w:rsid w:val="00362321"/>
    <w:pPr>
      <w:spacing w:after="0" w:line="240" w:lineRule="auto"/>
    </w:pPr>
    <w:rPr>
      <w:rFonts w:ascii="Arial" w:eastAsia="Malgun Gothic" w:hAnsi="Arial" w:cs="Times New Roman"/>
      <w:noProof/>
      <w:sz w:val="24"/>
      <w:szCs w:val="20"/>
    </w:rPr>
  </w:style>
  <w:style w:type="paragraph" w:customStyle="1" w:styleId="NormalBullet">
    <w:name w:val="Normal Bullet"/>
    <w:basedOn w:val="Normal"/>
    <w:uiPriority w:val="99"/>
    <w:rsid w:val="00362321"/>
    <w:pPr>
      <w:numPr>
        <w:numId w:val="26"/>
      </w:numPr>
      <w:spacing w:after="60"/>
    </w:pPr>
    <w:rPr>
      <w:rFonts w:eastAsia="SimSun"/>
    </w:rPr>
  </w:style>
  <w:style w:type="paragraph" w:customStyle="1" w:styleId="ZDID">
    <w:name w:val="ZDID"/>
    <w:basedOn w:val="Normal"/>
    <w:uiPriority w:val="99"/>
    <w:rsid w:val="00362321"/>
    <w:pPr>
      <w:widowControl w:val="0"/>
      <w:spacing w:after="0"/>
      <w:jc w:val="right"/>
    </w:pPr>
    <w:rPr>
      <w:rFonts w:ascii="Arial" w:eastAsia="SimSun" w:hAnsi="Arial"/>
      <w:noProof/>
      <w:sz w:val="32"/>
    </w:rPr>
  </w:style>
  <w:style w:type="character" w:styleId="FootnoteReference">
    <w:name w:val="footnote reference"/>
    <w:unhideWhenUsed/>
    <w:rsid w:val="00362321"/>
    <w:rPr>
      <w:b/>
      <w:bCs w:val="0"/>
      <w:position w:val="6"/>
      <w:sz w:val="16"/>
    </w:rPr>
  </w:style>
  <w:style w:type="character" w:styleId="CommentReference">
    <w:name w:val="annotation reference"/>
    <w:unhideWhenUsed/>
    <w:rsid w:val="00362321"/>
    <w:rPr>
      <w:sz w:val="16"/>
    </w:rPr>
  </w:style>
  <w:style w:type="character" w:customStyle="1" w:styleId="B1Char">
    <w:name w:val="B1 Char"/>
    <w:locked/>
    <w:rsid w:val="00362321"/>
    <w:rPr>
      <w:lang w:val="en-GB" w:eastAsia="en-US"/>
    </w:rPr>
  </w:style>
  <w:style w:type="character" w:customStyle="1" w:styleId="EXCar">
    <w:name w:val="EX Car"/>
    <w:locked/>
    <w:rsid w:val="00362321"/>
    <w:rPr>
      <w:rFonts w:ascii="Times New Roman" w:hAnsi="Times New Roman"/>
      <w:lang w:eastAsia="en-US"/>
    </w:rPr>
  </w:style>
  <w:style w:type="paragraph" w:customStyle="1" w:styleId="B6">
    <w:name w:val="B6"/>
    <w:basedOn w:val="B4"/>
    <w:rsid w:val="00362321"/>
  </w:style>
  <w:style w:type="character" w:styleId="UnresolvedMention">
    <w:name w:val="Unresolved Mention"/>
    <w:uiPriority w:val="99"/>
    <w:semiHidden/>
    <w:unhideWhenUsed/>
    <w:rsid w:val="00362321"/>
    <w:rPr>
      <w:color w:val="808080"/>
      <w:shd w:val="clear" w:color="auto" w:fill="E6E6E6"/>
    </w:rPr>
  </w:style>
  <w:style w:type="paragraph" w:customStyle="1" w:styleId="TOCsep">
    <w:name w:val="TOCsep"/>
    <w:basedOn w:val="Normal"/>
    <w:uiPriority w:val="99"/>
    <w:rsid w:val="00362321"/>
    <w:pPr>
      <w:spacing w:after="0"/>
    </w:pPr>
    <w:rPr>
      <w:rFonts w:eastAsia="SimSun"/>
      <w:sz w:val="8"/>
    </w:rPr>
  </w:style>
  <w:style w:type="paragraph" w:styleId="TOCHeading">
    <w:name w:val="TOC Heading"/>
    <w:basedOn w:val="Heading1"/>
    <w:next w:val="Normal"/>
    <w:uiPriority w:val="39"/>
    <w:semiHidden/>
    <w:unhideWhenUsed/>
    <w:qFormat/>
    <w:rsid w:val="0036232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62321"/>
    <w:pPr>
      <w:spacing w:after="0" w:line="240" w:lineRule="auto"/>
    </w:pPr>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62321"/>
  </w:style>
  <w:style w:type="table" w:styleId="TableGrid">
    <w:name w:val="Table Grid"/>
    <w:basedOn w:val="TableNormal"/>
    <w:rsid w:val="00362321"/>
    <w:pPr>
      <w:spacing w:before="120"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62321"/>
  </w:style>
  <w:style w:type="numbering" w:customStyle="1" w:styleId="NoList2">
    <w:name w:val="No List2"/>
    <w:next w:val="NoList"/>
    <w:semiHidden/>
    <w:rsid w:val="00362321"/>
  </w:style>
  <w:style w:type="character" w:customStyle="1" w:styleId="EXChar">
    <w:name w:val="EX Char"/>
    <w:link w:val="EX"/>
    <w:locked/>
    <w:rsid w:val="00362321"/>
    <w:rPr>
      <w:rFonts w:ascii="Times New Roman" w:eastAsia="Times New Roman" w:hAnsi="Times New Roman" w:cs="Times New Roman"/>
      <w:sz w:val="20"/>
      <w:szCs w:val="20"/>
      <w:lang w:val="x-none"/>
    </w:rPr>
  </w:style>
  <w:style w:type="character" w:customStyle="1" w:styleId="TALZchn">
    <w:name w:val="TAL Zchn"/>
    <w:link w:val="TAL"/>
    <w:rsid w:val="00362321"/>
    <w:rPr>
      <w:rFonts w:ascii="Arial" w:eastAsia="Times New Roman" w:hAnsi="Arial" w:cs="Times New Roman"/>
      <w:sz w:val="18"/>
      <w:szCs w:val="20"/>
      <w:lang w:val="x-none"/>
    </w:rPr>
  </w:style>
  <w:style w:type="character" w:customStyle="1" w:styleId="TACChar">
    <w:name w:val="TAC Char"/>
    <w:link w:val="TAC"/>
    <w:rsid w:val="00362321"/>
    <w:rPr>
      <w:rFonts w:ascii="Arial" w:eastAsia="Times New Roman" w:hAnsi="Arial" w:cs="Times New Roman"/>
      <w:sz w:val="18"/>
      <w:szCs w:val="20"/>
      <w:lang w:val="x-none"/>
    </w:rPr>
  </w:style>
  <w:style w:type="character" w:customStyle="1" w:styleId="TAHChar">
    <w:name w:val="TAH Char"/>
    <w:link w:val="TAH"/>
    <w:rsid w:val="00362321"/>
    <w:rPr>
      <w:rFonts w:ascii="Arial" w:eastAsia="Times New Roman" w:hAnsi="Arial" w:cs="Times New Roman"/>
      <w:b/>
      <w:sz w:val="18"/>
      <w:szCs w:val="20"/>
      <w:lang w:val="x-none"/>
    </w:rPr>
  </w:style>
  <w:style w:type="character" w:customStyle="1" w:styleId="THChar">
    <w:name w:val="TH Char"/>
    <w:link w:val="TH"/>
    <w:locked/>
    <w:rsid w:val="00362321"/>
    <w:rPr>
      <w:rFonts w:ascii="Arial" w:eastAsia="Times New Roman" w:hAnsi="Arial" w:cs="Times New Roman"/>
      <w:b/>
      <w:sz w:val="20"/>
      <w:szCs w:val="20"/>
      <w:lang w:val="x-none"/>
    </w:rPr>
  </w:style>
  <w:style w:type="character" w:customStyle="1" w:styleId="TFChar">
    <w:name w:val="TF Char"/>
    <w:link w:val="TF"/>
    <w:locked/>
    <w:rsid w:val="00362321"/>
    <w:rPr>
      <w:rFonts w:ascii="Arial" w:eastAsia="Times New Roman" w:hAnsi="Arial" w:cs="Times New Roman"/>
      <w:b/>
      <w:sz w:val="20"/>
      <w:szCs w:val="20"/>
      <w:lang w:val="x-none"/>
    </w:rPr>
  </w:style>
  <w:style w:type="character" w:customStyle="1" w:styleId="PLChar">
    <w:name w:val="PL Char"/>
    <w:link w:val="PL"/>
    <w:locked/>
    <w:rsid w:val="00362321"/>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17</cp:revision>
  <dcterms:created xsi:type="dcterms:W3CDTF">2018-08-09T20:31:00Z</dcterms:created>
  <dcterms:modified xsi:type="dcterms:W3CDTF">2018-08-10T06:52:00Z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